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bookmarkStart w:id="0" w:name="_Hlt450051172"/>
      <w:bookmarkEnd w:id="0"/>
      <w:bookmarkStart w:id="1" w:name="_Hlt448930105"/>
      <w:bookmarkEnd w:id="1"/>
      <w:bookmarkStart w:id="2" w:name="_Hlt450039480"/>
      <w:bookmarkEnd w:id="2"/>
      <w:bookmarkStart w:id="3" w:name="_Hlt450066085"/>
      <w:bookmarkEnd w:id="3"/>
      <w:bookmarkStart w:id="4" w:name="_Hlt449016246"/>
      <w:bookmarkEnd w:id="4"/>
      <w:bookmarkStart w:id="5" w:name="_Hlt450066087"/>
      <w:bookmarkEnd w:id="5"/>
      <w:bookmarkStart w:id="6" w:name="OLE_LINK111"/>
      <w:bookmarkStart w:id="7" w:name="OLE_LINK3"/>
      <w:bookmarkStart w:id="8" w:name="OLE_LINK27"/>
      <w:bookmarkStart w:id="9" w:name="OLE_LINK49"/>
      <w:bookmarkStart w:id="10" w:name="_Toc193024528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R4-2418</w:t>
      </w:r>
      <w:r>
        <w:rPr>
          <w:rFonts w:hint="eastAsia" w:eastAsia="宋体"/>
          <w:b/>
          <w:sz w:val="24"/>
          <w:lang w:val="en-US" w:eastAsia="zh-CN"/>
        </w:rPr>
        <w:t>707</w:t>
      </w:r>
      <w:bookmarkStart w:id="19" w:name="_GoBack"/>
      <w:bookmarkEnd w:id="19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TR38.749 BS requirements(Clause 9)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6.21.3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a TP to TR38.749[3] is provided for BS requirement(Clause 9) based on the WF[1] and the endorsed draft CR to TS38.104[2].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GB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begin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instrText xml:space="preserve"> HYPERLINK "http://10.10.10.10/ftp/RAN/RAN4/Inbox/R4-2417084.zip" </w:instrTex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separate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GB" w:bidi="ar-SA"/>
        </w:rPr>
        <w:t>R4-2417084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GB" w:bidi="ar-SA"/>
        </w:rPr>
        <w:fldChar w:fldCharType="end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ab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GB" w:bidi="ar-SA"/>
        </w:rPr>
        <w:t>WF on BS RF requirements for EESS protection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 xml:space="preserve">,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GB" w:bidi="ar-SA"/>
        </w:rPr>
        <w:t>China Unicom, Huawei, HiSilicon, ZTE, CATT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 xml:space="preserve">[2]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begin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instrText xml:space="preserve"> HYPERLINK "http://10.10.10.10/ftp/RAN/RAN4/Inbox/R4-2417085.zip" </w:instrTex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separate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R4-2417085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end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ab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Draft CR to TS 38104 - EESS protection - BS RF aspects,Ericsson, Nokia, Huawei, ZTE, CATT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 xml:space="preserve">[3]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begin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instrText xml:space="preserve"> HYPERLINK "http://10.10.10.10/ftp/RAN/RAN4/Inbox/R4-2417199.zip" </w:instrTex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separate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R4-2417199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fldChar w:fldCharType="end"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ab/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TR skeleton for Rel-19 EESS,  Huawei, HiSilicon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b/>
          <w:bCs/>
          <w:color w:val="FF0000"/>
          <w:sz w:val="36"/>
          <w:highlight w:val="none"/>
          <w:lang w:val="en-US"/>
        </w:rPr>
      </w:pPr>
      <w:bookmarkStart w:id="11" w:name="_Toc382471338"/>
      <w:bookmarkStart w:id="12" w:name="_Toc401926271"/>
      <w:bookmarkStart w:id="13" w:name="_Toc382471341"/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Start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等线" w:cs="Times New Roman"/>
          <w:sz w:val="36"/>
          <w:lang w:val="en-GB" w:eastAsia="en-US" w:bidi="ar-SA"/>
        </w:rPr>
      </w:pPr>
      <w:bookmarkStart w:id="14" w:name="_Toc179226985"/>
      <w:r>
        <w:rPr>
          <w:rFonts w:ascii="Arial" w:hAnsi="Arial" w:eastAsia="等线" w:cs="Times New Roman"/>
          <w:sz w:val="36"/>
          <w:lang w:val="en-GB" w:eastAsia="en-US" w:bidi="ar-SA"/>
        </w:rPr>
        <w:t>2</w:t>
      </w:r>
      <w:r>
        <w:rPr>
          <w:rFonts w:ascii="Arial" w:hAnsi="Arial" w:eastAsia="等线" w:cs="Times New Roman"/>
          <w:sz w:val="36"/>
          <w:lang w:val="en-GB" w:eastAsia="en-US" w:bidi="ar-SA"/>
        </w:rPr>
        <w:tab/>
      </w:r>
      <w:r>
        <w:rPr>
          <w:rFonts w:ascii="Arial" w:hAnsi="Arial" w:eastAsia="等线" w:cs="Times New Roman"/>
          <w:sz w:val="36"/>
          <w:lang w:val="en-GB" w:eastAsia="en-US" w:bidi="ar-SA"/>
        </w:rPr>
        <w:t>References</w:t>
      </w:r>
      <w:bookmarkEnd w:id="14"/>
    </w:p>
    <w:p>
      <w:pPr>
        <w:rPr>
          <w:rFonts w:ascii="Times New Roman" w:hAnsi="Times New Roman" w:eastAsia="等线" w:cs="Times New Roman"/>
          <w:sz w:val="20"/>
        </w:rPr>
      </w:pPr>
      <w:r>
        <w:rPr>
          <w:rFonts w:ascii="Times New Roman" w:hAnsi="Times New Roman" w:eastAsia="等线" w:cs="Times New Roman"/>
          <w:sz w:val="20"/>
        </w:rPr>
        <w:t>The following documents contain provisions which, through reference in this text, constitute provisions of the present document.</w:t>
      </w:r>
    </w:p>
    <w:p>
      <w:pPr>
        <w:spacing w:after="180"/>
        <w:ind w:left="568" w:hanging="284"/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ab/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References are either specific (identified by date of publication, edition number, version number, etc.) or non</w:t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noBreakHyphen/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specific.</w:t>
      </w:r>
    </w:p>
    <w:p>
      <w:pPr>
        <w:spacing w:after="180"/>
        <w:ind w:left="568" w:hanging="284"/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ab/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For a specific reference, subsequent revisions do not apply.</w:t>
      </w:r>
    </w:p>
    <w:p>
      <w:pPr>
        <w:spacing w:after="180"/>
        <w:ind w:left="568" w:hanging="284"/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ab/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ascii="Times New Roman" w:hAnsi="Times New Roman" w:eastAsia="等线" w:cs="Times New Roman"/>
          <w:i/>
          <w:sz w:val="20"/>
          <w:szCs w:val="20"/>
          <w:lang w:val="en-GB" w:eastAsia="en-US" w:bidi="ar-SA"/>
        </w:rPr>
        <w:t xml:space="preserve"> in the same Release as the present document</w:t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.</w:t>
      </w:r>
    </w:p>
    <w:p>
      <w:pPr>
        <w:keepLines/>
        <w:spacing w:after="180"/>
        <w:ind w:left="1702" w:hanging="1418"/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[1]</w:t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ab/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3GPP TR 21.905: "Vocabulary for 3GPP Specifications".</w:t>
      </w:r>
    </w:p>
    <w:p>
      <w:pPr>
        <w:keepLines/>
        <w:spacing w:after="180"/>
        <w:ind w:left="1702" w:hanging="1418"/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>[2]</w:t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ab/>
      </w:r>
      <w:r>
        <w:rPr>
          <w:rFonts w:ascii="Times New Roman" w:hAnsi="Times New Roman" w:eastAsia="等线" w:cs="Times New Roman"/>
          <w:sz w:val="20"/>
          <w:szCs w:val="20"/>
          <w:lang w:val="en-GB" w:eastAsia="en-US" w:bidi="ar-SA"/>
        </w:rPr>
        <w:t xml:space="preserve">RP-240787: “Study on IMT parameters for 4400 to 4800 MHz, 7125 to 8400 MHz and 14800 to 15350 MHz” </w:t>
      </w:r>
    </w:p>
    <w:p>
      <w:pPr>
        <w:keepLines/>
        <w:spacing w:after="180"/>
        <w:ind w:left="1702" w:hanging="1418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…</w:t>
      </w:r>
    </w:p>
    <w:p>
      <w:pPr>
        <w:pStyle w:val="143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[x]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del w:id="0" w:author="ZTE_Wubin" w:date="2024-10-30T14:40:38Z">
        <w:r>
          <w:rPr>
            <w:rFonts w:ascii="Times New Roman" w:hAnsi="Times New Roman" w:eastAsia="等线" w:cs="Times New Roman"/>
            <w:sz w:val="20"/>
            <w:szCs w:val="20"/>
            <w:lang w:val="en-GB" w:eastAsia="en-US" w:bidi="ar-SA"/>
          </w:rPr>
          <w:delText>&lt;doctype&gt; &lt;#&gt;[ ([up to and including]{yyyy[-mm]|V&lt;a[.b[.c]]&gt;}[onwards])]: "&lt;Title&gt;".</w:delText>
        </w:r>
      </w:del>
      <w:ins w:id="1" w:author="ZTE_Wubin" w:date="2024-10-30T14:40:32Z">
        <w:r>
          <w:rPr>
            <w:sz w:val="20"/>
            <w:szCs w:val="20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  <w:ins w:id="2" w:author="ZTE_Wubin" w:date="2024-10-30T14:40:32Z">
        <w:r>
          <w:rPr>
            <w:rFonts w:ascii="Roboto" w:hAnsi="Roboto"/>
            <w:b/>
            <w:bCs/>
            <w:color w:val="333333"/>
            <w:sz w:val="20"/>
            <w:szCs w:val="20"/>
            <w:shd w:val="clear" w:color="auto" w:fill="FFFFFF"/>
          </w:rPr>
          <w:t> 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default"/>
          <w:b/>
          <w:bCs/>
          <w:color w:val="FF0000"/>
          <w:sz w:val="36"/>
          <w:highlight w:val="none"/>
          <w:lang w:val="en-US" w:eastAsia="zh-CN"/>
        </w:rPr>
      </w:pP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&lt;Next changes&gt;</w:t>
      </w:r>
    </w:p>
    <w:bookmarkEnd w:id="11"/>
    <w:bookmarkEnd w:id="12"/>
    <w:bookmarkEnd w:id="13"/>
    <w:p>
      <w:pPr>
        <w:pStyle w:val="2"/>
        <w:numPr>
          <w:ilvl w:val="0"/>
          <w:numId w:val="0"/>
        </w:numPr>
        <w:ind w:leftChars="0"/>
      </w:pPr>
      <w:bookmarkStart w:id="15" w:name="_Toc98749993"/>
      <w:bookmarkStart w:id="16" w:name="_Toc67990382"/>
      <w:bookmarkStart w:id="17" w:name="_Toc66101025"/>
      <w:bookmarkStart w:id="18" w:name="_Toc179227005"/>
      <w:r>
        <w:t>9</w:t>
      </w:r>
      <w:r>
        <w:tab/>
      </w:r>
      <w:r>
        <w:t xml:space="preserve">BS </w:t>
      </w:r>
      <w:bookmarkEnd w:id="15"/>
      <w:bookmarkEnd w:id="16"/>
      <w:bookmarkEnd w:id="17"/>
      <w:r>
        <w:t>RF requirements</w:t>
      </w:r>
      <w:bookmarkEnd w:id="18"/>
    </w:p>
    <w:p>
      <w:pPr>
        <w:numPr>
          <w:ilvl w:val="0"/>
          <w:numId w:val="0"/>
        </w:numPr>
        <w:overflowPunct/>
        <w:autoSpaceDE/>
        <w:autoSpaceDN/>
        <w:adjustRightInd/>
        <w:ind w:leftChars="0"/>
        <w:textAlignment w:val="auto"/>
        <w:rPr>
          <w:ins w:id="3" w:author="ZTE_Wubin" w:date="2024-10-30T14:50:30Z"/>
          <w:rFonts w:hint="default" w:ascii="Times New Roman" w:hAnsi="Times New Roman" w:eastAsia="宋体" w:cs="Times New Roman"/>
          <w:kern w:val="0"/>
          <w:sz w:val="20"/>
          <w:lang w:val="en-US" w:eastAsia="zh-CN"/>
        </w:rPr>
      </w:pPr>
      <w:ins w:id="4" w:author="ZTE_Wubin" w:date="2024-10-30T14:50:30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 xml:space="preserve">The study for BS RF requirements are to specify additional emission requirements of -9dBm/200Mz for 23.6-24 GHz frequency range for </w:t>
        </w:r>
      </w:ins>
      <w:ins w:id="5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NR bands </w:t>
        </w:r>
      </w:ins>
      <w:ins w:id="6" w:author="ZTE_Wubin" w:date="2024-10-30T14:50:30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 xml:space="preserve">n257 and n258.  Except additional OTA OBUE </w:t>
        </w:r>
      </w:ins>
      <w:ins w:id="7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limits </w:t>
        </w:r>
      </w:ins>
      <w:ins w:id="8" w:author="ZTE_Wubin" w:date="2024-10-30T14:50:30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 xml:space="preserve">and </w:t>
        </w:r>
      </w:ins>
      <w:ins w:id="9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>additional OTA transmiiter</w:t>
        </w:r>
      </w:ins>
      <w:ins w:id="10" w:author="ZTE_Wubin" w:date="2024-10-30T14:50:30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 xml:space="preserve"> spurious emissions requirements for protection of Earth Exploration Satellite Service, there are no other BS RF requirements impacted.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" w:author="ZTE_Wubin" w:date="2024-10-30T14:50:30Z"/>
          <w:rFonts w:hint="eastAsia" w:eastAsia="宋体" w:cs="Times New Roman"/>
          <w:kern w:val="0"/>
          <w:sz w:val="20"/>
          <w:lang w:val="en-US" w:eastAsia="zh-CN"/>
        </w:rPr>
      </w:pPr>
      <w:ins w:id="12" w:author="ZTE_Wubin" w:date="2024-10-30T14:50:3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For the BS </w:t>
        </w:r>
      </w:ins>
      <w:ins w:id="13" w:author="ZTE_Wubin" w:date="2024-10-30T14:50:30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>additional OTA OBUE</w:t>
        </w:r>
      </w:ins>
      <w:ins w:id="14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 limits</w:t>
        </w:r>
      </w:ins>
      <w:ins w:id="15" w:author="ZTE_Wubin" w:date="2024-10-30T14:50:30Z">
        <w:r>
          <w:rPr>
            <w:rFonts w:hint="eastAsia" w:ascii="Times New Roman" w:hAnsi="Times New Roman" w:eastAsia="宋体" w:cs="Times New Roman"/>
            <w:kern w:val="0"/>
            <w:sz w:val="20"/>
            <w:lang w:val="en-US" w:eastAsia="zh-CN"/>
          </w:rPr>
          <w:t xml:space="preserve"> and</w:t>
        </w:r>
      </w:ins>
      <w:ins w:id="16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 additional OTA transmi</w:t>
        </w:r>
      </w:ins>
      <w:ins w:id="17" w:author="ZTE_Wubin" w:date="2024-11-01T11:20:58Z">
        <w:r>
          <w:rPr>
            <w:rFonts w:hint="eastAsia" w:eastAsia="宋体" w:cs="Times New Roman"/>
            <w:kern w:val="0"/>
            <w:sz w:val="20"/>
            <w:lang w:val="en-US" w:eastAsia="zh-CN"/>
          </w:rPr>
          <w:t>t</w:t>
        </w:r>
      </w:ins>
      <w:ins w:id="18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>ter spurious emissions requirements for protection of Earth Exploration Satellite Service: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ind w:firstLine="200" w:firstLineChars="100"/>
        <w:rPr>
          <w:ins w:id="19" w:author="ZTE_Wubin" w:date="2024-10-30T14:50:30Z"/>
          <w:rFonts w:hint="eastAsia" w:eastAsia="宋体" w:cs="Times New Roman"/>
          <w:kern w:val="0"/>
          <w:sz w:val="20"/>
          <w:lang w:val="en-US" w:eastAsia="zh-CN"/>
        </w:rPr>
      </w:pPr>
      <w:ins w:id="20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-The emission level of -3dBm/200Mz applies to </w:t>
        </w:r>
      </w:ins>
      <w:ins w:id="21" w:author="ZTE_Wubin" w:date="2024-10-30T14:50:30Z">
        <w:r>
          <w:rPr>
            <w:rFonts w:hint="eastAsia" w:eastAsia="宋体" w:cs="Times New Roman"/>
            <w:kern w:val="0"/>
            <w:sz w:val="20"/>
            <w:lang w:val="en-GB" w:eastAsia="en-US"/>
          </w:rPr>
          <w:t>BS brought into use on or before 1 September 2027 in countries not adopting EU Decision 2020/590 [</w:t>
        </w:r>
      </w:ins>
      <w:ins w:id="22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>x</w:t>
        </w:r>
      </w:ins>
      <w:ins w:id="23" w:author="ZTE_Wubin" w:date="2024-10-30T14:50:30Z">
        <w:r>
          <w:rPr>
            <w:rFonts w:hint="eastAsia" w:eastAsia="宋体" w:cs="Times New Roman"/>
            <w:kern w:val="0"/>
            <w:sz w:val="20"/>
            <w:lang w:val="en-GB" w:eastAsia="en-US"/>
          </w:rPr>
          <w:t>]</w:t>
        </w:r>
      </w:ins>
      <w:ins w:id="24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>, while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ind w:firstLine="200" w:firstLineChars="100"/>
        <w:rPr>
          <w:ins w:id="25" w:author="ZTE_Wubin" w:date="2024-10-30T14:50:30Z"/>
          <w:rFonts w:hint="eastAsia" w:eastAsia="宋体" w:cs="Times New Roman"/>
          <w:kern w:val="0"/>
          <w:sz w:val="20"/>
          <w:lang w:val="en-US" w:eastAsia="zh-CN"/>
        </w:rPr>
      </w:pPr>
      <w:ins w:id="26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- The emission level of -9dBm/200Mz applied to </w:t>
        </w:r>
      </w:ins>
      <w:ins w:id="27" w:author="ZTE_Wubin" w:date="2024-10-30T14:50:30Z">
        <w:r>
          <w:rPr>
            <w:rFonts w:hint="eastAsia" w:eastAsia="宋体" w:cs="Times New Roman"/>
            <w:kern w:val="0"/>
            <w:sz w:val="20"/>
            <w:lang w:val="en-GB" w:eastAsia="en-US"/>
          </w:rPr>
          <w:t>BS brought into use after 1 September 2027 or to BS in countries adopting EU Decision 2020/590 [</w:t>
        </w:r>
      </w:ins>
      <w:ins w:id="28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>x</w:t>
        </w:r>
      </w:ins>
      <w:ins w:id="29" w:author="ZTE_Wubin" w:date="2024-10-30T14:50:30Z">
        <w:r>
          <w:rPr>
            <w:rFonts w:hint="eastAsia" w:eastAsia="宋体" w:cs="Times New Roman"/>
            <w:kern w:val="0"/>
            <w:sz w:val="20"/>
            <w:lang w:val="en-GB" w:eastAsia="en-US"/>
          </w:rPr>
          <w:t>].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 w:eastAsia="宋体" w:cs="Times New Roman"/>
          <w:kern w:val="0"/>
          <w:sz w:val="20"/>
          <w:lang w:val="en-US" w:eastAsia="zh-CN"/>
        </w:rPr>
      </w:pPr>
      <w:ins w:id="30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>In addition, when new regional regulations on EESS protection become available, relevant updates need to be made to relevant EESS protection tables in the BS specifications</w:t>
        </w:r>
      </w:ins>
      <w:ins w:id="31" w:author="ZTE_Wubin" w:date="2024-10-30T14:51:30Z">
        <w:r>
          <w:rPr>
            <w:rFonts w:hint="eastAsia" w:eastAsia="宋体" w:cs="Times New Roman"/>
            <w:kern w:val="0"/>
            <w:sz w:val="20"/>
            <w:lang w:val="en-US" w:eastAsia="zh-CN"/>
          </w:rPr>
          <w:t xml:space="preserve"> if </w:t>
        </w:r>
      </w:ins>
      <w:ins w:id="32" w:author="ZTE_Wubin" w:date="2024-10-30T14:51:31Z">
        <w:r>
          <w:rPr>
            <w:rFonts w:hint="eastAsia" w:eastAsia="宋体" w:cs="Times New Roman"/>
            <w:kern w:val="0"/>
            <w:sz w:val="20"/>
            <w:lang w:val="en-US" w:eastAsia="zh-CN"/>
          </w:rPr>
          <w:t>needed</w:t>
        </w:r>
      </w:ins>
      <w:ins w:id="33" w:author="ZTE_Wubin" w:date="2024-10-30T14:50:30Z">
        <w:r>
          <w:rPr>
            <w:rFonts w:hint="eastAsia" w:eastAsia="宋体" w:cs="Times New Roman"/>
            <w:kern w:val="0"/>
            <w:sz w:val="20"/>
            <w:lang w:val="en-US" w:eastAsia="zh-CN"/>
          </w:rPr>
          <w:t>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30404"/>
    <w:rsid w:val="013E5C47"/>
    <w:rsid w:val="014C3CC4"/>
    <w:rsid w:val="014D51D2"/>
    <w:rsid w:val="0156769E"/>
    <w:rsid w:val="01582BC2"/>
    <w:rsid w:val="01894077"/>
    <w:rsid w:val="019C3B9A"/>
    <w:rsid w:val="01A810C7"/>
    <w:rsid w:val="01AD071C"/>
    <w:rsid w:val="01C50E86"/>
    <w:rsid w:val="01D36C5D"/>
    <w:rsid w:val="01E90298"/>
    <w:rsid w:val="01ED30B6"/>
    <w:rsid w:val="01F330D1"/>
    <w:rsid w:val="020172B6"/>
    <w:rsid w:val="0222694D"/>
    <w:rsid w:val="022F771F"/>
    <w:rsid w:val="02465A49"/>
    <w:rsid w:val="02535A33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33F84"/>
    <w:rsid w:val="034E5CB1"/>
    <w:rsid w:val="0373710A"/>
    <w:rsid w:val="039C165A"/>
    <w:rsid w:val="03B25159"/>
    <w:rsid w:val="03B434C5"/>
    <w:rsid w:val="03B77229"/>
    <w:rsid w:val="03C7743F"/>
    <w:rsid w:val="03D463D3"/>
    <w:rsid w:val="040B47CC"/>
    <w:rsid w:val="041061E6"/>
    <w:rsid w:val="041419C6"/>
    <w:rsid w:val="041C7390"/>
    <w:rsid w:val="04382779"/>
    <w:rsid w:val="04403BEF"/>
    <w:rsid w:val="044F0570"/>
    <w:rsid w:val="04523CE4"/>
    <w:rsid w:val="045862CA"/>
    <w:rsid w:val="04610B65"/>
    <w:rsid w:val="04675D48"/>
    <w:rsid w:val="0469142B"/>
    <w:rsid w:val="046B5396"/>
    <w:rsid w:val="047A2EAB"/>
    <w:rsid w:val="04BC3811"/>
    <w:rsid w:val="04BF0955"/>
    <w:rsid w:val="04D60E7B"/>
    <w:rsid w:val="04E75F8D"/>
    <w:rsid w:val="04EE7DD5"/>
    <w:rsid w:val="04F5217B"/>
    <w:rsid w:val="04FC6E08"/>
    <w:rsid w:val="050E5849"/>
    <w:rsid w:val="050F19D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687BD4"/>
    <w:rsid w:val="05806815"/>
    <w:rsid w:val="058F48A1"/>
    <w:rsid w:val="05AB432F"/>
    <w:rsid w:val="05B44A3A"/>
    <w:rsid w:val="05CD6034"/>
    <w:rsid w:val="06011110"/>
    <w:rsid w:val="06137CC6"/>
    <w:rsid w:val="0625142B"/>
    <w:rsid w:val="0634082C"/>
    <w:rsid w:val="063860AA"/>
    <w:rsid w:val="063E0281"/>
    <w:rsid w:val="065F58C9"/>
    <w:rsid w:val="06757493"/>
    <w:rsid w:val="067E3047"/>
    <w:rsid w:val="069B7C33"/>
    <w:rsid w:val="06A74C45"/>
    <w:rsid w:val="06A959A5"/>
    <w:rsid w:val="06B62CBE"/>
    <w:rsid w:val="06C17ECA"/>
    <w:rsid w:val="06C41AD0"/>
    <w:rsid w:val="06D501C7"/>
    <w:rsid w:val="06DD6885"/>
    <w:rsid w:val="06DF7E6E"/>
    <w:rsid w:val="06E45B96"/>
    <w:rsid w:val="06FC3DC0"/>
    <w:rsid w:val="0721690A"/>
    <w:rsid w:val="073573B3"/>
    <w:rsid w:val="073A1972"/>
    <w:rsid w:val="073E1326"/>
    <w:rsid w:val="075646C6"/>
    <w:rsid w:val="076A62B2"/>
    <w:rsid w:val="0776298C"/>
    <w:rsid w:val="07800437"/>
    <w:rsid w:val="07AB0B4B"/>
    <w:rsid w:val="07B555C6"/>
    <w:rsid w:val="07B65878"/>
    <w:rsid w:val="07BC60B3"/>
    <w:rsid w:val="07C65661"/>
    <w:rsid w:val="07DD190B"/>
    <w:rsid w:val="07EC78AA"/>
    <w:rsid w:val="07FA57E2"/>
    <w:rsid w:val="07FE462A"/>
    <w:rsid w:val="07FE7B91"/>
    <w:rsid w:val="08031E49"/>
    <w:rsid w:val="08112D2A"/>
    <w:rsid w:val="081232C8"/>
    <w:rsid w:val="08370E94"/>
    <w:rsid w:val="084F4159"/>
    <w:rsid w:val="085419B8"/>
    <w:rsid w:val="08545039"/>
    <w:rsid w:val="08772792"/>
    <w:rsid w:val="089B7507"/>
    <w:rsid w:val="08A32D37"/>
    <w:rsid w:val="08BE6B0C"/>
    <w:rsid w:val="08E11F59"/>
    <w:rsid w:val="08F818F0"/>
    <w:rsid w:val="08F82016"/>
    <w:rsid w:val="09290B27"/>
    <w:rsid w:val="093E77B7"/>
    <w:rsid w:val="094B3C57"/>
    <w:rsid w:val="094D4E05"/>
    <w:rsid w:val="095161D6"/>
    <w:rsid w:val="095501D1"/>
    <w:rsid w:val="09837CAA"/>
    <w:rsid w:val="099278CE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295EB9"/>
    <w:rsid w:val="0A351CFA"/>
    <w:rsid w:val="0A381A67"/>
    <w:rsid w:val="0A5A0B93"/>
    <w:rsid w:val="0A5E0911"/>
    <w:rsid w:val="0A6E79D9"/>
    <w:rsid w:val="0A7018A1"/>
    <w:rsid w:val="0A7A21DF"/>
    <w:rsid w:val="0A7B3F28"/>
    <w:rsid w:val="0A8C79AF"/>
    <w:rsid w:val="0AA00229"/>
    <w:rsid w:val="0AA03887"/>
    <w:rsid w:val="0AA219F9"/>
    <w:rsid w:val="0AA25AD7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EB5B1A"/>
    <w:rsid w:val="0BF22E0C"/>
    <w:rsid w:val="0BF235A0"/>
    <w:rsid w:val="0C16381A"/>
    <w:rsid w:val="0C1D101E"/>
    <w:rsid w:val="0C227075"/>
    <w:rsid w:val="0C4026C7"/>
    <w:rsid w:val="0C420C93"/>
    <w:rsid w:val="0C445650"/>
    <w:rsid w:val="0C707397"/>
    <w:rsid w:val="0C8C5888"/>
    <w:rsid w:val="0CA13A94"/>
    <w:rsid w:val="0CAC1A2E"/>
    <w:rsid w:val="0CBA1B7C"/>
    <w:rsid w:val="0CC81262"/>
    <w:rsid w:val="0CD034B7"/>
    <w:rsid w:val="0D075066"/>
    <w:rsid w:val="0D1134CA"/>
    <w:rsid w:val="0D24542A"/>
    <w:rsid w:val="0D464799"/>
    <w:rsid w:val="0D546E41"/>
    <w:rsid w:val="0D5B6307"/>
    <w:rsid w:val="0D8368AF"/>
    <w:rsid w:val="0D850546"/>
    <w:rsid w:val="0D9334ED"/>
    <w:rsid w:val="0DB44B45"/>
    <w:rsid w:val="0DDD16AB"/>
    <w:rsid w:val="0DEF5C3D"/>
    <w:rsid w:val="0E18188E"/>
    <w:rsid w:val="0E245631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C36407"/>
    <w:rsid w:val="0EF25E12"/>
    <w:rsid w:val="0EF34327"/>
    <w:rsid w:val="0EF861E8"/>
    <w:rsid w:val="0EFC3C22"/>
    <w:rsid w:val="0F0D5962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0FF860F6"/>
    <w:rsid w:val="10035232"/>
    <w:rsid w:val="10067ED8"/>
    <w:rsid w:val="101336A4"/>
    <w:rsid w:val="10154FBC"/>
    <w:rsid w:val="10266A08"/>
    <w:rsid w:val="102D6C44"/>
    <w:rsid w:val="103706A7"/>
    <w:rsid w:val="104C34B8"/>
    <w:rsid w:val="10513C38"/>
    <w:rsid w:val="105821AB"/>
    <w:rsid w:val="10627389"/>
    <w:rsid w:val="10910C35"/>
    <w:rsid w:val="10AB2EF5"/>
    <w:rsid w:val="10BD70BB"/>
    <w:rsid w:val="10D36B02"/>
    <w:rsid w:val="10D61A47"/>
    <w:rsid w:val="10D804CD"/>
    <w:rsid w:val="10D92C89"/>
    <w:rsid w:val="10E8572B"/>
    <w:rsid w:val="10F2644A"/>
    <w:rsid w:val="10F541D3"/>
    <w:rsid w:val="10FE4BED"/>
    <w:rsid w:val="111607B9"/>
    <w:rsid w:val="11217AFA"/>
    <w:rsid w:val="11401790"/>
    <w:rsid w:val="11416DC0"/>
    <w:rsid w:val="11604C92"/>
    <w:rsid w:val="116368C7"/>
    <w:rsid w:val="116C31FF"/>
    <w:rsid w:val="116F1F61"/>
    <w:rsid w:val="117B5D58"/>
    <w:rsid w:val="1183717D"/>
    <w:rsid w:val="11AD150E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C2E46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3509"/>
    <w:rsid w:val="129E4D32"/>
    <w:rsid w:val="12A0411B"/>
    <w:rsid w:val="12BF2650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596FCB"/>
    <w:rsid w:val="13855BC1"/>
    <w:rsid w:val="138F200E"/>
    <w:rsid w:val="138F7150"/>
    <w:rsid w:val="13972075"/>
    <w:rsid w:val="13A252DC"/>
    <w:rsid w:val="13BD06AD"/>
    <w:rsid w:val="13C73401"/>
    <w:rsid w:val="13C83AD7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6D7C3C"/>
    <w:rsid w:val="14A46D71"/>
    <w:rsid w:val="14A73036"/>
    <w:rsid w:val="14D120AE"/>
    <w:rsid w:val="14D90446"/>
    <w:rsid w:val="14E2002C"/>
    <w:rsid w:val="14EE3E38"/>
    <w:rsid w:val="14F92F44"/>
    <w:rsid w:val="15131212"/>
    <w:rsid w:val="151A07AE"/>
    <w:rsid w:val="1524183E"/>
    <w:rsid w:val="15363C95"/>
    <w:rsid w:val="154B6600"/>
    <w:rsid w:val="155F1F8E"/>
    <w:rsid w:val="15656456"/>
    <w:rsid w:val="15735DD9"/>
    <w:rsid w:val="15814518"/>
    <w:rsid w:val="158D1AA1"/>
    <w:rsid w:val="159464B8"/>
    <w:rsid w:val="15AE3DF3"/>
    <w:rsid w:val="15B73650"/>
    <w:rsid w:val="15BC4236"/>
    <w:rsid w:val="15CF3257"/>
    <w:rsid w:val="15F2334A"/>
    <w:rsid w:val="15F700B5"/>
    <w:rsid w:val="15FB3901"/>
    <w:rsid w:val="1600072A"/>
    <w:rsid w:val="1634673B"/>
    <w:rsid w:val="16464904"/>
    <w:rsid w:val="16605EE4"/>
    <w:rsid w:val="16777A5E"/>
    <w:rsid w:val="167969DD"/>
    <w:rsid w:val="167B0653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2C0B38"/>
    <w:rsid w:val="183A07A8"/>
    <w:rsid w:val="1857551B"/>
    <w:rsid w:val="187B73E2"/>
    <w:rsid w:val="18895139"/>
    <w:rsid w:val="18B04964"/>
    <w:rsid w:val="18D530F3"/>
    <w:rsid w:val="18D66C1A"/>
    <w:rsid w:val="18E113C2"/>
    <w:rsid w:val="18EB589B"/>
    <w:rsid w:val="18F8717B"/>
    <w:rsid w:val="18FD4934"/>
    <w:rsid w:val="191A4C7B"/>
    <w:rsid w:val="19212389"/>
    <w:rsid w:val="192B24B1"/>
    <w:rsid w:val="19382C14"/>
    <w:rsid w:val="19475938"/>
    <w:rsid w:val="19536EA3"/>
    <w:rsid w:val="195B0DB5"/>
    <w:rsid w:val="19620BB5"/>
    <w:rsid w:val="196562B6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3A701D"/>
    <w:rsid w:val="1A4D7346"/>
    <w:rsid w:val="1A5449AB"/>
    <w:rsid w:val="1A771559"/>
    <w:rsid w:val="1A9D6108"/>
    <w:rsid w:val="1AB03CC2"/>
    <w:rsid w:val="1AB72EAB"/>
    <w:rsid w:val="1ACE1E6B"/>
    <w:rsid w:val="1AED09AE"/>
    <w:rsid w:val="1B204569"/>
    <w:rsid w:val="1B431600"/>
    <w:rsid w:val="1B4432C9"/>
    <w:rsid w:val="1B453C41"/>
    <w:rsid w:val="1B5C78BD"/>
    <w:rsid w:val="1B5D1579"/>
    <w:rsid w:val="1B624084"/>
    <w:rsid w:val="1B65312A"/>
    <w:rsid w:val="1B6811DE"/>
    <w:rsid w:val="1B77206A"/>
    <w:rsid w:val="1B782BCC"/>
    <w:rsid w:val="1B855497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116575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C0E05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27864"/>
    <w:rsid w:val="1EB52098"/>
    <w:rsid w:val="1ED35AA3"/>
    <w:rsid w:val="1F005142"/>
    <w:rsid w:val="1F0F10C1"/>
    <w:rsid w:val="1F183211"/>
    <w:rsid w:val="1F231F96"/>
    <w:rsid w:val="1F2629A0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435E57"/>
    <w:rsid w:val="204432F6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155C47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B90313"/>
    <w:rsid w:val="21C9620F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33474"/>
    <w:rsid w:val="23360DC4"/>
    <w:rsid w:val="23367913"/>
    <w:rsid w:val="234D36CA"/>
    <w:rsid w:val="234F3777"/>
    <w:rsid w:val="23517843"/>
    <w:rsid w:val="235F5FE0"/>
    <w:rsid w:val="23763B1D"/>
    <w:rsid w:val="23A24030"/>
    <w:rsid w:val="23AE701C"/>
    <w:rsid w:val="23B2407F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87C1C"/>
    <w:rsid w:val="24EC21D5"/>
    <w:rsid w:val="24F82A34"/>
    <w:rsid w:val="24FC6EA4"/>
    <w:rsid w:val="250061F0"/>
    <w:rsid w:val="2505287D"/>
    <w:rsid w:val="250A4E42"/>
    <w:rsid w:val="251B38EF"/>
    <w:rsid w:val="25272BCC"/>
    <w:rsid w:val="2539029C"/>
    <w:rsid w:val="253F159B"/>
    <w:rsid w:val="25686BB2"/>
    <w:rsid w:val="25A74777"/>
    <w:rsid w:val="25AD6C61"/>
    <w:rsid w:val="25B17812"/>
    <w:rsid w:val="25B24600"/>
    <w:rsid w:val="25B60A97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6161DDE"/>
    <w:rsid w:val="26216AA3"/>
    <w:rsid w:val="262C444A"/>
    <w:rsid w:val="26426D7F"/>
    <w:rsid w:val="2667680E"/>
    <w:rsid w:val="266F679F"/>
    <w:rsid w:val="26800C37"/>
    <w:rsid w:val="26974AD3"/>
    <w:rsid w:val="26991AB0"/>
    <w:rsid w:val="26BF01D9"/>
    <w:rsid w:val="26CA54EE"/>
    <w:rsid w:val="26D16835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811CF"/>
    <w:rsid w:val="278B121B"/>
    <w:rsid w:val="279651AD"/>
    <w:rsid w:val="279D6589"/>
    <w:rsid w:val="27AF7A13"/>
    <w:rsid w:val="27C23419"/>
    <w:rsid w:val="27CB6400"/>
    <w:rsid w:val="280B1A43"/>
    <w:rsid w:val="28117017"/>
    <w:rsid w:val="28340CD5"/>
    <w:rsid w:val="28385D8A"/>
    <w:rsid w:val="2843469E"/>
    <w:rsid w:val="28475436"/>
    <w:rsid w:val="28491939"/>
    <w:rsid w:val="284D7865"/>
    <w:rsid w:val="284E6AEC"/>
    <w:rsid w:val="285312E8"/>
    <w:rsid w:val="28755E9D"/>
    <w:rsid w:val="287C5BD0"/>
    <w:rsid w:val="287E015C"/>
    <w:rsid w:val="288E5A59"/>
    <w:rsid w:val="28B27E59"/>
    <w:rsid w:val="28EC15EA"/>
    <w:rsid w:val="28EE5D72"/>
    <w:rsid w:val="28F16ECE"/>
    <w:rsid w:val="28F72560"/>
    <w:rsid w:val="290757E5"/>
    <w:rsid w:val="290E2EC2"/>
    <w:rsid w:val="29197527"/>
    <w:rsid w:val="2923202A"/>
    <w:rsid w:val="292E3601"/>
    <w:rsid w:val="293B1A7D"/>
    <w:rsid w:val="29474E59"/>
    <w:rsid w:val="296C46D1"/>
    <w:rsid w:val="296C7758"/>
    <w:rsid w:val="29744462"/>
    <w:rsid w:val="29822560"/>
    <w:rsid w:val="29881CD0"/>
    <w:rsid w:val="29886828"/>
    <w:rsid w:val="29997F50"/>
    <w:rsid w:val="299A1833"/>
    <w:rsid w:val="299F2254"/>
    <w:rsid w:val="29BE3608"/>
    <w:rsid w:val="29BF7F4F"/>
    <w:rsid w:val="29C84863"/>
    <w:rsid w:val="2A04072B"/>
    <w:rsid w:val="2A0E1DB2"/>
    <w:rsid w:val="2A606694"/>
    <w:rsid w:val="2A9C766B"/>
    <w:rsid w:val="2AA1242C"/>
    <w:rsid w:val="2AA82E0B"/>
    <w:rsid w:val="2AD519CC"/>
    <w:rsid w:val="2AE16896"/>
    <w:rsid w:val="2AF82294"/>
    <w:rsid w:val="2B1A38C4"/>
    <w:rsid w:val="2B287DFF"/>
    <w:rsid w:val="2B326F9D"/>
    <w:rsid w:val="2B494A98"/>
    <w:rsid w:val="2B4A38D0"/>
    <w:rsid w:val="2B560404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BFD7202"/>
    <w:rsid w:val="2C00248E"/>
    <w:rsid w:val="2C026B8F"/>
    <w:rsid w:val="2C1C09DF"/>
    <w:rsid w:val="2C2A62E5"/>
    <w:rsid w:val="2C2A7423"/>
    <w:rsid w:val="2C472144"/>
    <w:rsid w:val="2C4A6A13"/>
    <w:rsid w:val="2C4C1061"/>
    <w:rsid w:val="2C565ECC"/>
    <w:rsid w:val="2C711F8A"/>
    <w:rsid w:val="2C732509"/>
    <w:rsid w:val="2C7E061F"/>
    <w:rsid w:val="2CA00043"/>
    <w:rsid w:val="2CA877B4"/>
    <w:rsid w:val="2CDE7D2D"/>
    <w:rsid w:val="2CE32A0D"/>
    <w:rsid w:val="2CE357A6"/>
    <w:rsid w:val="2CF94F3A"/>
    <w:rsid w:val="2CFD21AB"/>
    <w:rsid w:val="2D044A62"/>
    <w:rsid w:val="2D11435D"/>
    <w:rsid w:val="2D1F2616"/>
    <w:rsid w:val="2D4E3864"/>
    <w:rsid w:val="2D6163AF"/>
    <w:rsid w:val="2D6D564E"/>
    <w:rsid w:val="2D703C0F"/>
    <w:rsid w:val="2D75565E"/>
    <w:rsid w:val="2D7F58CE"/>
    <w:rsid w:val="2D8017AD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8F0FAC"/>
    <w:rsid w:val="2E8F4CEC"/>
    <w:rsid w:val="2E935D9F"/>
    <w:rsid w:val="2E991ECF"/>
    <w:rsid w:val="2EA2760D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363704"/>
    <w:rsid w:val="2F5423DE"/>
    <w:rsid w:val="2F872561"/>
    <w:rsid w:val="2F882C18"/>
    <w:rsid w:val="2F987F26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C5B79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1662"/>
    <w:rsid w:val="31D744B1"/>
    <w:rsid w:val="31D86F72"/>
    <w:rsid w:val="31E8537D"/>
    <w:rsid w:val="31EA0882"/>
    <w:rsid w:val="31F63E52"/>
    <w:rsid w:val="321108FB"/>
    <w:rsid w:val="32226C83"/>
    <w:rsid w:val="322B7F9E"/>
    <w:rsid w:val="32393971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0F07D0"/>
    <w:rsid w:val="331A0CC7"/>
    <w:rsid w:val="33354322"/>
    <w:rsid w:val="33470BE8"/>
    <w:rsid w:val="334D461D"/>
    <w:rsid w:val="336D2833"/>
    <w:rsid w:val="338031A5"/>
    <w:rsid w:val="33884734"/>
    <w:rsid w:val="338F229F"/>
    <w:rsid w:val="339307A2"/>
    <w:rsid w:val="339665CD"/>
    <w:rsid w:val="33A12A97"/>
    <w:rsid w:val="33A72C4E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7B64AA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C665B"/>
    <w:rsid w:val="35B26FEE"/>
    <w:rsid w:val="35C01E52"/>
    <w:rsid w:val="35C8326A"/>
    <w:rsid w:val="35F32813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381F77"/>
    <w:rsid w:val="384946D4"/>
    <w:rsid w:val="38595326"/>
    <w:rsid w:val="385D639B"/>
    <w:rsid w:val="385F299B"/>
    <w:rsid w:val="38777511"/>
    <w:rsid w:val="388A771C"/>
    <w:rsid w:val="38965B97"/>
    <w:rsid w:val="38B56F92"/>
    <w:rsid w:val="38BB3C44"/>
    <w:rsid w:val="38D0192E"/>
    <w:rsid w:val="390814B8"/>
    <w:rsid w:val="391271FF"/>
    <w:rsid w:val="3920696A"/>
    <w:rsid w:val="39295BB9"/>
    <w:rsid w:val="393A2F9C"/>
    <w:rsid w:val="394F3193"/>
    <w:rsid w:val="39565449"/>
    <w:rsid w:val="39820CD5"/>
    <w:rsid w:val="39980E79"/>
    <w:rsid w:val="39A828A4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1108C"/>
    <w:rsid w:val="3AD25330"/>
    <w:rsid w:val="3ADD23BB"/>
    <w:rsid w:val="3AF161AE"/>
    <w:rsid w:val="3AF7251F"/>
    <w:rsid w:val="3AF86D4E"/>
    <w:rsid w:val="3AFD3B87"/>
    <w:rsid w:val="3B0067C1"/>
    <w:rsid w:val="3B05109C"/>
    <w:rsid w:val="3B0C46A7"/>
    <w:rsid w:val="3B4B7ECA"/>
    <w:rsid w:val="3B6E75E8"/>
    <w:rsid w:val="3BA7366E"/>
    <w:rsid w:val="3BA857BE"/>
    <w:rsid w:val="3BBE7611"/>
    <w:rsid w:val="3BC8403D"/>
    <w:rsid w:val="3BE2110A"/>
    <w:rsid w:val="3BE56592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CF96982"/>
    <w:rsid w:val="3D040DCD"/>
    <w:rsid w:val="3D0F0A98"/>
    <w:rsid w:val="3D101CE4"/>
    <w:rsid w:val="3D1E2309"/>
    <w:rsid w:val="3D1F0176"/>
    <w:rsid w:val="3D390E2F"/>
    <w:rsid w:val="3D3A3E54"/>
    <w:rsid w:val="3D3A659B"/>
    <w:rsid w:val="3D3D6F88"/>
    <w:rsid w:val="3D405137"/>
    <w:rsid w:val="3D422640"/>
    <w:rsid w:val="3D481548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205EB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69081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857CE9"/>
    <w:rsid w:val="40A755C8"/>
    <w:rsid w:val="40B20024"/>
    <w:rsid w:val="40D5702B"/>
    <w:rsid w:val="40F2719E"/>
    <w:rsid w:val="41001A7A"/>
    <w:rsid w:val="410A61D6"/>
    <w:rsid w:val="411839F1"/>
    <w:rsid w:val="41202F1D"/>
    <w:rsid w:val="412D14C3"/>
    <w:rsid w:val="414F04EC"/>
    <w:rsid w:val="4176372A"/>
    <w:rsid w:val="417A6FE5"/>
    <w:rsid w:val="417C49FE"/>
    <w:rsid w:val="41A43156"/>
    <w:rsid w:val="41C52874"/>
    <w:rsid w:val="41E12B9D"/>
    <w:rsid w:val="41E6662C"/>
    <w:rsid w:val="41FA1545"/>
    <w:rsid w:val="41FC757A"/>
    <w:rsid w:val="420558EE"/>
    <w:rsid w:val="42141156"/>
    <w:rsid w:val="423B22C1"/>
    <w:rsid w:val="423C15B9"/>
    <w:rsid w:val="42446956"/>
    <w:rsid w:val="4249368C"/>
    <w:rsid w:val="424D72D5"/>
    <w:rsid w:val="42546C60"/>
    <w:rsid w:val="425A4CC6"/>
    <w:rsid w:val="426A6C05"/>
    <w:rsid w:val="427113AE"/>
    <w:rsid w:val="428137FC"/>
    <w:rsid w:val="42831D2D"/>
    <w:rsid w:val="42932C52"/>
    <w:rsid w:val="42A0635B"/>
    <w:rsid w:val="42BB1B2E"/>
    <w:rsid w:val="42C13ACA"/>
    <w:rsid w:val="42C17324"/>
    <w:rsid w:val="42DC33E6"/>
    <w:rsid w:val="42ED2437"/>
    <w:rsid w:val="43124BF6"/>
    <w:rsid w:val="432655E1"/>
    <w:rsid w:val="432E7C48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FD3643"/>
    <w:rsid w:val="450D2286"/>
    <w:rsid w:val="45123FFA"/>
    <w:rsid w:val="45167D6E"/>
    <w:rsid w:val="45195D67"/>
    <w:rsid w:val="453D2F6D"/>
    <w:rsid w:val="45411594"/>
    <w:rsid w:val="45593DE5"/>
    <w:rsid w:val="45670135"/>
    <w:rsid w:val="456C2437"/>
    <w:rsid w:val="457F4F50"/>
    <w:rsid w:val="459A54E3"/>
    <w:rsid w:val="45B46C25"/>
    <w:rsid w:val="45B63A2F"/>
    <w:rsid w:val="45E27AC6"/>
    <w:rsid w:val="45EC27D5"/>
    <w:rsid w:val="45F05899"/>
    <w:rsid w:val="460B4CE3"/>
    <w:rsid w:val="463F41FC"/>
    <w:rsid w:val="465A4AD0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50A9C"/>
    <w:rsid w:val="47897222"/>
    <w:rsid w:val="47912B64"/>
    <w:rsid w:val="479A319D"/>
    <w:rsid w:val="47A60956"/>
    <w:rsid w:val="47AA61EF"/>
    <w:rsid w:val="47AD089B"/>
    <w:rsid w:val="47BC6DF9"/>
    <w:rsid w:val="47BF5830"/>
    <w:rsid w:val="47CB09D0"/>
    <w:rsid w:val="47FD2C41"/>
    <w:rsid w:val="48020130"/>
    <w:rsid w:val="480228FE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116B64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82743"/>
    <w:rsid w:val="4A390F2C"/>
    <w:rsid w:val="4A4C57A0"/>
    <w:rsid w:val="4A4F0FFA"/>
    <w:rsid w:val="4A5E7F8F"/>
    <w:rsid w:val="4A5F7E57"/>
    <w:rsid w:val="4A616265"/>
    <w:rsid w:val="4A741309"/>
    <w:rsid w:val="4A7D1F96"/>
    <w:rsid w:val="4A8E4B4C"/>
    <w:rsid w:val="4A93160D"/>
    <w:rsid w:val="4ADD3379"/>
    <w:rsid w:val="4AEE41B5"/>
    <w:rsid w:val="4AF14F7F"/>
    <w:rsid w:val="4AFB3898"/>
    <w:rsid w:val="4B066D2D"/>
    <w:rsid w:val="4B152586"/>
    <w:rsid w:val="4B165A7F"/>
    <w:rsid w:val="4B320613"/>
    <w:rsid w:val="4B40016C"/>
    <w:rsid w:val="4B50450A"/>
    <w:rsid w:val="4B533BA7"/>
    <w:rsid w:val="4B5A49AF"/>
    <w:rsid w:val="4B6E62DE"/>
    <w:rsid w:val="4B702567"/>
    <w:rsid w:val="4B7859A5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BF301C"/>
    <w:rsid w:val="4BD47574"/>
    <w:rsid w:val="4BDE2A49"/>
    <w:rsid w:val="4BDE483F"/>
    <w:rsid w:val="4BE66A8D"/>
    <w:rsid w:val="4BF54BAD"/>
    <w:rsid w:val="4C006606"/>
    <w:rsid w:val="4C027487"/>
    <w:rsid w:val="4C1A3C5B"/>
    <w:rsid w:val="4C45657A"/>
    <w:rsid w:val="4C60309E"/>
    <w:rsid w:val="4C680D94"/>
    <w:rsid w:val="4C7F348C"/>
    <w:rsid w:val="4C9924E6"/>
    <w:rsid w:val="4CA617B7"/>
    <w:rsid w:val="4CA85360"/>
    <w:rsid w:val="4CAA5EDE"/>
    <w:rsid w:val="4CAC3328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8E53C8"/>
    <w:rsid w:val="4D934C4F"/>
    <w:rsid w:val="4D9A7C5A"/>
    <w:rsid w:val="4D9E48F7"/>
    <w:rsid w:val="4DA80819"/>
    <w:rsid w:val="4DAF7402"/>
    <w:rsid w:val="4DBB797F"/>
    <w:rsid w:val="4DC76879"/>
    <w:rsid w:val="4DCA6046"/>
    <w:rsid w:val="4DD748EF"/>
    <w:rsid w:val="4DD85716"/>
    <w:rsid w:val="4DEA0D07"/>
    <w:rsid w:val="4E2D7F2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10A78"/>
    <w:rsid w:val="4EE227C4"/>
    <w:rsid w:val="4EE47D2F"/>
    <w:rsid w:val="4EFE081A"/>
    <w:rsid w:val="4F0C1F5E"/>
    <w:rsid w:val="4F1B1FFF"/>
    <w:rsid w:val="4F264A08"/>
    <w:rsid w:val="4F3D6FFC"/>
    <w:rsid w:val="4F5551B4"/>
    <w:rsid w:val="4F5705EC"/>
    <w:rsid w:val="4F690BE3"/>
    <w:rsid w:val="4F6B375C"/>
    <w:rsid w:val="4F8171C9"/>
    <w:rsid w:val="4F907293"/>
    <w:rsid w:val="4FB65C53"/>
    <w:rsid w:val="4FBC3BA6"/>
    <w:rsid w:val="4FC67EEA"/>
    <w:rsid w:val="4FCA798C"/>
    <w:rsid w:val="4FF13487"/>
    <w:rsid w:val="4FFA2AE9"/>
    <w:rsid w:val="500110B1"/>
    <w:rsid w:val="50167F78"/>
    <w:rsid w:val="502C2DCE"/>
    <w:rsid w:val="50394CF3"/>
    <w:rsid w:val="50464BF4"/>
    <w:rsid w:val="504B57C3"/>
    <w:rsid w:val="504D365B"/>
    <w:rsid w:val="505D37E8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C719E"/>
    <w:rsid w:val="518F2042"/>
    <w:rsid w:val="51C8335D"/>
    <w:rsid w:val="51E82002"/>
    <w:rsid w:val="51FE5D49"/>
    <w:rsid w:val="5217023B"/>
    <w:rsid w:val="521E1B03"/>
    <w:rsid w:val="522945D9"/>
    <w:rsid w:val="522D64FA"/>
    <w:rsid w:val="52333CAC"/>
    <w:rsid w:val="526D19E1"/>
    <w:rsid w:val="52700369"/>
    <w:rsid w:val="527C4797"/>
    <w:rsid w:val="528805F5"/>
    <w:rsid w:val="52A336C4"/>
    <w:rsid w:val="52D45846"/>
    <w:rsid w:val="52FE6B8B"/>
    <w:rsid w:val="53071CE8"/>
    <w:rsid w:val="530B05E5"/>
    <w:rsid w:val="53136554"/>
    <w:rsid w:val="53233D0E"/>
    <w:rsid w:val="532A3DB5"/>
    <w:rsid w:val="534976B3"/>
    <w:rsid w:val="53721C93"/>
    <w:rsid w:val="53887198"/>
    <w:rsid w:val="5391068B"/>
    <w:rsid w:val="53A305A4"/>
    <w:rsid w:val="53C35639"/>
    <w:rsid w:val="53D8481F"/>
    <w:rsid w:val="53D87615"/>
    <w:rsid w:val="53DE6732"/>
    <w:rsid w:val="53DE6ECE"/>
    <w:rsid w:val="53EB57A6"/>
    <w:rsid w:val="53EC2463"/>
    <w:rsid w:val="53F67036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9C452C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27F4A"/>
    <w:rsid w:val="55955512"/>
    <w:rsid w:val="55A2710F"/>
    <w:rsid w:val="55AB141B"/>
    <w:rsid w:val="55AC29D7"/>
    <w:rsid w:val="55B064A3"/>
    <w:rsid w:val="55D55EC7"/>
    <w:rsid w:val="55D56B6C"/>
    <w:rsid w:val="55D96CF0"/>
    <w:rsid w:val="55DD10D2"/>
    <w:rsid w:val="55E6549C"/>
    <w:rsid w:val="55EA7AD1"/>
    <w:rsid w:val="55FE00E0"/>
    <w:rsid w:val="56095E7E"/>
    <w:rsid w:val="56127657"/>
    <w:rsid w:val="56133934"/>
    <w:rsid w:val="56183D33"/>
    <w:rsid w:val="561D2F6A"/>
    <w:rsid w:val="563411EF"/>
    <w:rsid w:val="56342933"/>
    <w:rsid w:val="564404C9"/>
    <w:rsid w:val="56453CBA"/>
    <w:rsid w:val="564A1FBA"/>
    <w:rsid w:val="565323AA"/>
    <w:rsid w:val="566009A0"/>
    <w:rsid w:val="56646274"/>
    <w:rsid w:val="566F6BDB"/>
    <w:rsid w:val="56B41C60"/>
    <w:rsid w:val="56B52BD2"/>
    <w:rsid w:val="56CF2B15"/>
    <w:rsid w:val="56D54068"/>
    <w:rsid w:val="56D77089"/>
    <w:rsid w:val="56DD664B"/>
    <w:rsid w:val="56E04EE6"/>
    <w:rsid w:val="56F41410"/>
    <w:rsid w:val="570E6FC5"/>
    <w:rsid w:val="57104A3D"/>
    <w:rsid w:val="5718209F"/>
    <w:rsid w:val="571A0928"/>
    <w:rsid w:val="572255CB"/>
    <w:rsid w:val="573D052D"/>
    <w:rsid w:val="57432CFF"/>
    <w:rsid w:val="57480A98"/>
    <w:rsid w:val="574F11B7"/>
    <w:rsid w:val="57616078"/>
    <w:rsid w:val="5790546F"/>
    <w:rsid w:val="57913CD7"/>
    <w:rsid w:val="57BA117B"/>
    <w:rsid w:val="57CA5285"/>
    <w:rsid w:val="57D145E5"/>
    <w:rsid w:val="57EA44D3"/>
    <w:rsid w:val="57ED7938"/>
    <w:rsid w:val="57F53CE3"/>
    <w:rsid w:val="58103DEF"/>
    <w:rsid w:val="581D5FB2"/>
    <w:rsid w:val="581F309E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CE1C93"/>
    <w:rsid w:val="58D22358"/>
    <w:rsid w:val="58DD45CF"/>
    <w:rsid w:val="58F3297C"/>
    <w:rsid w:val="59040F4C"/>
    <w:rsid w:val="591813FB"/>
    <w:rsid w:val="591D3E1D"/>
    <w:rsid w:val="59207489"/>
    <w:rsid w:val="5937759D"/>
    <w:rsid w:val="594B4634"/>
    <w:rsid w:val="595032DA"/>
    <w:rsid w:val="598B6E78"/>
    <w:rsid w:val="598D6AF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B2434"/>
    <w:rsid w:val="5A3C3419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A57168"/>
    <w:rsid w:val="5BBF3651"/>
    <w:rsid w:val="5BD54385"/>
    <w:rsid w:val="5C016DE8"/>
    <w:rsid w:val="5C0538EB"/>
    <w:rsid w:val="5C10379E"/>
    <w:rsid w:val="5C272FC5"/>
    <w:rsid w:val="5C2B5C4D"/>
    <w:rsid w:val="5C2C2A22"/>
    <w:rsid w:val="5C2E18E1"/>
    <w:rsid w:val="5C3C263A"/>
    <w:rsid w:val="5C3C2C27"/>
    <w:rsid w:val="5C3D7690"/>
    <w:rsid w:val="5C4B1DA7"/>
    <w:rsid w:val="5C4B3A7E"/>
    <w:rsid w:val="5C5C2516"/>
    <w:rsid w:val="5C672C63"/>
    <w:rsid w:val="5C7A4E9F"/>
    <w:rsid w:val="5CAC29AB"/>
    <w:rsid w:val="5CB3218A"/>
    <w:rsid w:val="5CB7672F"/>
    <w:rsid w:val="5CBF0F39"/>
    <w:rsid w:val="5CC142E2"/>
    <w:rsid w:val="5CD04508"/>
    <w:rsid w:val="5CE17AD9"/>
    <w:rsid w:val="5CE811FD"/>
    <w:rsid w:val="5CE967A6"/>
    <w:rsid w:val="5CF44DF6"/>
    <w:rsid w:val="5D0F6F24"/>
    <w:rsid w:val="5D2650B4"/>
    <w:rsid w:val="5D266D64"/>
    <w:rsid w:val="5D2E11ED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7354D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2D0B0F"/>
    <w:rsid w:val="603056C1"/>
    <w:rsid w:val="603C4C48"/>
    <w:rsid w:val="60495F87"/>
    <w:rsid w:val="60563E8E"/>
    <w:rsid w:val="60582C79"/>
    <w:rsid w:val="606D3129"/>
    <w:rsid w:val="60703D0B"/>
    <w:rsid w:val="60724C1A"/>
    <w:rsid w:val="60783CF7"/>
    <w:rsid w:val="608A0914"/>
    <w:rsid w:val="60A071E8"/>
    <w:rsid w:val="60AE3615"/>
    <w:rsid w:val="60C77300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B527FD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363B89"/>
    <w:rsid w:val="63370151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0CB0"/>
    <w:rsid w:val="646254AE"/>
    <w:rsid w:val="64845637"/>
    <w:rsid w:val="64913ECE"/>
    <w:rsid w:val="64A85618"/>
    <w:rsid w:val="64C0588E"/>
    <w:rsid w:val="64C76D65"/>
    <w:rsid w:val="64E965CB"/>
    <w:rsid w:val="64ED11A3"/>
    <w:rsid w:val="64FA7361"/>
    <w:rsid w:val="65144ACD"/>
    <w:rsid w:val="65183542"/>
    <w:rsid w:val="651D7D23"/>
    <w:rsid w:val="65254108"/>
    <w:rsid w:val="653035FF"/>
    <w:rsid w:val="65424C34"/>
    <w:rsid w:val="654827B7"/>
    <w:rsid w:val="65666CB5"/>
    <w:rsid w:val="6571115B"/>
    <w:rsid w:val="659171A2"/>
    <w:rsid w:val="65D0216D"/>
    <w:rsid w:val="65EB103A"/>
    <w:rsid w:val="65FE57BD"/>
    <w:rsid w:val="65FF7A5D"/>
    <w:rsid w:val="6607216D"/>
    <w:rsid w:val="660D2132"/>
    <w:rsid w:val="664668D0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32558"/>
    <w:rsid w:val="66E649C8"/>
    <w:rsid w:val="67181A17"/>
    <w:rsid w:val="67257555"/>
    <w:rsid w:val="673B1262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25F42"/>
    <w:rsid w:val="67C40649"/>
    <w:rsid w:val="67C4094C"/>
    <w:rsid w:val="67C938CC"/>
    <w:rsid w:val="67CF374B"/>
    <w:rsid w:val="67EF03AC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80E34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53CD"/>
    <w:rsid w:val="6A7D3ABC"/>
    <w:rsid w:val="6A80644E"/>
    <w:rsid w:val="6A865F51"/>
    <w:rsid w:val="6A881619"/>
    <w:rsid w:val="6A8B14FA"/>
    <w:rsid w:val="6A8B3798"/>
    <w:rsid w:val="6A9B78A7"/>
    <w:rsid w:val="6AD50713"/>
    <w:rsid w:val="6AE02E0C"/>
    <w:rsid w:val="6AF17F64"/>
    <w:rsid w:val="6AF458F5"/>
    <w:rsid w:val="6B087749"/>
    <w:rsid w:val="6B0C73B0"/>
    <w:rsid w:val="6B0F4925"/>
    <w:rsid w:val="6B1409BC"/>
    <w:rsid w:val="6B42630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B508EF"/>
    <w:rsid w:val="6BBD463B"/>
    <w:rsid w:val="6BDE1B06"/>
    <w:rsid w:val="6BF42E3B"/>
    <w:rsid w:val="6C0210E0"/>
    <w:rsid w:val="6C0862EB"/>
    <w:rsid w:val="6C1C58C2"/>
    <w:rsid w:val="6C251C3C"/>
    <w:rsid w:val="6C2641E5"/>
    <w:rsid w:val="6C2B60C2"/>
    <w:rsid w:val="6C553917"/>
    <w:rsid w:val="6C6062CD"/>
    <w:rsid w:val="6C7429E0"/>
    <w:rsid w:val="6C7566F3"/>
    <w:rsid w:val="6C7A7C07"/>
    <w:rsid w:val="6C812C84"/>
    <w:rsid w:val="6C9D6941"/>
    <w:rsid w:val="6CA67251"/>
    <w:rsid w:val="6CB15C09"/>
    <w:rsid w:val="6CC10622"/>
    <w:rsid w:val="6CE12F2B"/>
    <w:rsid w:val="6CEA6D6E"/>
    <w:rsid w:val="6CFA17AD"/>
    <w:rsid w:val="6D037C9A"/>
    <w:rsid w:val="6D1B4046"/>
    <w:rsid w:val="6D2507EC"/>
    <w:rsid w:val="6D2D3F67"/>
    <w:rsid w:val="6D357A95"/>
    <w:rsid w:val="6D36583B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DB352CD"/>
    <w:rsid w:val="6E097EA9"/>
    <w:rsid w:val="6E116D08"/>
    <w:rsid w:val="6E135025"/>
    <w:rsid w:val="6E174871"/>
    <w:rsid w:val="6E1B72D4"/>
    <w:rsid w:val="6E2E003F"/>
    <w:rsid w:val="6E3634D8"/>
    <w:rsid w:val="6E372E5F"/>
    <w:rsid w:val="6E3741BF"/>
    <w:rsid w:val="6E5C10F8"/>
    <w:rsid w:val="6E6C1932"/>
    <w:rsid w:val="6E8606A6"/>
    <w:rsid w:val="6E9028F6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106A8F"/>
    <w:rsid w:val="6F27337C"/>
    <w:rsid w:val="6F5A7C06"/>
    <w:rsid w:val="6F5C0034"/>
    <w:rsid w:val="6F913C99"/>
    <w:rsid w:val="6F9221E1"/>
    <w:rsid w:val="6F9240A7"/>
    <w:rsid w:val="6FA56E12"/>
    <w:rsid w:val="6FBE410D"/>
    <w:rsid w:val="6FC00FB9"/>
    <w:rsid w:val="6FC21D07"/>
    <w:rsid w:val="6FC36FAE"/>
    <w:rsid w:val="6FCB1761"/>
    <w:rsid w:val="6FF3443A"/>
    <w:rsid w:val="6FF775D8"/>
    <w:rsid w:val="70080B49"/>
    <w:rsid w:val="701760CA"/>
    <w:rsid w:val="702511F2"/>
    <w:rsid w:val="70516D08"/>
    <w:rsid w:val="705C4A9B"/>
    <w:rsid w:val="706459F2"/>
    <w:rsid w:val="707E74E0"/>
    <w:rsid w:val="708648C1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A31A7"/>
    <w:rsid w:val="71616D30"/>
    <w:rsid w:val="716561CD"/>
    <w:rsid w:val="71681A1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50106"/>
    <w:rsid w:val="72474D5B"/>
    <w:rsid w:val="725D3E8F"/>
    <w:rsid w:val="727C18CB"/>
    <w:rsid w:val="728E3DEF"/>
    <w:rsid w:val="72A95C2C"/>
    <w:rsid w:val="72AB498D"/>
    <w:rsid w:val="72BF16C7"/>
    <w:rsid w:val="72CC236B"/>
    <w:rsid w:val="72D4746A"/>
    <w:rsid w:val="730A1682"/>
    <w:rsid w:val="730E0699"/>
    <w:rsid w:val="731E5274"/>
    <w:rsid w:val="732C523D"/>
    <w:rsid w:val="735416EA"/>
    <w:rsid w:val="736703F4"/>
    <w:rsid w:val="73757D48"/>
    <w:rsid w:val="737A28E0"/>
    <w:rsid w:val="739865C5"/>
    <w:rsid w:val="73A80B8D"/>
    <w:rsid w:val="73F05BE5"/>
    <w:rsid w:val="73F23E56"/>
    <w:rsid w:val="73F650F3"/>
    <w:rsid w:val="73F71354"/>
    <w:rsid w:val="73F73F60"/>
    <w:rsid w:val="74135691"/>
    <w:rsid w:val="74173A6B"/>
    <w:rsid w:val="741E308D"/>
    <w:rsid w:val="74272B18"/>
    <w:rsid w:val="742D59D2"/>
    <w:rsid w:val="7457003A"/>
    <w:rsid w:val="74664C1D"/>
    <w:rsid w:val="74692974"/>
    <w:rsid w:val="74811246"/>
    <w:rsid w:val="74954C38"/>
    <w:rsid w:val="74962DFC"/>
    <w:rsid w:val="74A64C94"/>
    <w:rsid w:val="74D41C94"/>
    <w:rsid w:val="74DF584C"/>
    <w:rsid w:val="74E9533D"/>
    <w:rsid w:val="74EF69C8"/>
    <w:rsid w:val="74FD4DFC"/>
    <w:rsid w:val="75446734"/>
    <w:rsid w:val="75564A84"/>
    <w:rsid w:val="75613F6E"/>
    <w:rsid w:val="756338A7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E15DD6"/>
    <w:rsid w:val="77065495"/>
    <w:rsid w:val="770C0962"/>
    <w:rsid w:val="771A4358"/>
    <w:rsid w:val="77251384"/>
    <w:rsid w:val="772D243F"/>
    <w:rsid w:val="77406F2E"/>
    <w:rsid w:val="776C0FE3"/>
    <w:rsid w:val="7782252D"/>
    <w:rsid w:val="778C5765"/>
    <w:rsid w:val="779F6F9D"/>
    <w:rsid w:val="77B44847"/>
    <w:rsid w:val="77C3294D"/>
    <w:rsid w:val="77C42516"/>
    <w:rsid w:val="77C844FE"/>
    <w:rsid w:val="77D210A2"/>
    <w:rsid w:val="77DD430B"/>
    <w:rsid w:val="77DD6A6A"/>
    <w:rsid w:val="77F02C38"/>
    <w:rsid w:val="77F82F76"/>
    <w:rsid w:val="78070277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BE1FA4"/>
    <w:rsid w:val="78C229A7"/>
    <w:rsid w:val="78C67999"/>
    <w:rsid w:val="78DF72B3"/>
    <w:rsid w:val="78E50124"/>
    <w:rsid w:val="791836D7"/>
    <w:rsid w:val="792D7555"/>
    <w:rsid w:val="79500BCB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456C06"/>
    <w:rsid w:val="7A8364D0"/>
    <w:rsid w:val="7AB043AD"/>
    <w:rsid w:val="7AB317B4"/>
    <w:rsid w:val="7AB64D3E"/>
    <w:rsid w:val="7AC52CCB"/>
    <w:rsid w:val="7AD407A0"/>
    <w:rsid w:val="7AD519CA"/>
    <w:rsid w:val="7ADD5821"/>
    <w:rsid w:val="7AE100FB"/>
    <w:rsid w:val="7B051B65"/>
    <w:rsid w:val="7B1227F8"/>
    <w:rsid w:val="7B1C1D4F"/>
    <w:rsid w:val="7B1E0809"/>
    <w:rsid w:val="7B414C33"/>
    <w:rsid w:val="7B4D3CC3"/>
    <w:rsid w:val="7B522D4D"/>
    <w:rsid w:val="7B581BAC"/>
    <w:rsid w:val="7B5B161C"/>
    <w:rsid w:val="7B6608E4"/>
    <w:rsid w:val="7B7701BA"/>
    <w:rsid w:val="7B854D36"/>
    <w:rsid w:val="7BA342E6"/>
    <w:rsid w:val="7BA47ECA"/>
    <w:rsid w:val="7BB522D3"/>
    <w:rsid w:val="7BC00F8B"/>
    <w:rsid w:val="7BC8200B"/>
    <w:rsid w:val="7BE67A95"/>
    <w:rsid w:val="7BF259B4"/>
    <w:rsid w:val="7BF64461"/>
    <w:rsid w:val="7C077F70"/>
    <w:rsid w:val="7C09224C"/>
    <w:rsid w:val="7C117B2E"/>
    <w:rsid w:val="7C165B89"/>
    <w:rsid w:val="7C1C3059"/>
    <w:rsid w:val="7C213D9A"/>
    <w:rsid w:val="7C282F0F"/>
    <w:rsid w:val="7C2A682C"/>
    <w:rsid w:val="7C307E7A"/>
    <w:rsid w:val="7C402716"/>
    <w:rsid w:val="7C63472B"/>
    <w:rsid w:val="7C66300A"/>
    <w:rsid w:val="7C74695B"/>
    <w:rsid w:val="7C872CDF"/>
    <w:rsid w:val="7C905AC8"/>
    <w:rsid w:val="7CAE2219"/>
    <w:rsid w:val="7CB918AF"/>
    <w:rsid w:val="7CBB32B2"/>
    <w:rsid w:val="7CC553BA"/>
    <w:rsid w:val="7CC73207"/>
    <w:rsid w:val="7CE03FCF"/>
    <w:rsid w:val="7CF701A8"/>
    <w:rsid w:val="7CFF5B12"/>
    <w:rsid w:val="7D045B74"/>
    <w:rsid w:val="7D2339F7"/>
    <w:rsid w:val="7D252E0E"/>
    <w:rsid w:val="7D573759"/>
    <w:rsid w:val="7D60072D"/>
    <w:rsid w:val="7D723330"/>
    <w:rsid w:val="7D7F1AE4"/>
    <w:rsid w:val="7D8A0943"/>
    <w:rsid w:val="7D94268A"/>
    <w:rsid w:val="7DA017BC"/>
    <w:rsid w:val="7DAA2098"/>
    <w:rsid w:val="7DAF173B"/>
    <w:rsid w:val="7DCB1EDB"/>
    <w:rsid w:val="7DCE4D0E"/>
    <w:rsid w:val="7DE91CA0"/>
    <w:rsid w:val="7DF636C0"/>
    <w:rsid w:val="7DFC42BB"/>
    <w:rsid w:val="7E092125"/>
    <w:rsid w:val="7E146FA0"/>
    <w:rsid w:val="7E195066"/>
    <w:rsid w:val="7E196910"/>
    <w:rsid w:val="7E1A5148"/>
    <w:rsid w:val="7E2A2A0B"/>
    <w:rsid w:val="7E2B2E6F"/>
    <w:rsid w:val="7E2C5444"/>
    <w:rsid w:val="7E4B1CC8"/>
    <w:rsid w:val="7E502C4A"/>
    <w:rsid w:val="7E6E09C6"/>
    <w:rsid w:val="7E6E6AED"/>
    <w:rsid w:val="7E703192"/>
    <w:rsid w:val="7E926A36"/>
    <w:rsid w:val="7E9647EF"/>
    <w:rsid w:val="7EA96B5C"/>
    <w:rsid w:val="7EC93AF7"/>
    <w:rsid w:val="7EF41C3E"/>
    <w:rsid w:val="7EF62BCD"/>
    <w:rsid w:val="7F171C2E"/>
    <w:rsid w:val="7F313EA0"/>
    <w:rsid w:val="7F354263"/>
    <w:rsid w:val="7F4923A2"/>
    <w:rsid w:val="7F5601FA"/>
    <w:rsid w:val="7F700B24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2024-11-08T08:36:14Z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